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85AADFC"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E40EAA">
        <w:rPr>
          <w:b/>
          <w:i/>
          <w:sz w:val="28"/>
          <w:lang w:eastAsia="ko-KR"/>
        </w:rPr>
        <w:t>2313</w:t>
      </w:r>
      <w:bookmarkStart w:id="1" w:name="_GoBack"/>
      <w:bookmarkEnd w:id="1"/>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722F783" w:rsidR="00A452B4" w:rsidRDefault="0065175F" w:rsidP="006B0C9E">
            <w:pPr>
              <w:pStyle w:val="CRCoverPage"/>
              <w:spacing w:after="0"/>
              <w:jc w:val="right"/>
              <w:rPr>
                <w:b/>
                <w:noProof/>
                <w:sz w:val="28"/>
              </w:rPr>
            </w:pPr>
            <w:r>
              <w:rPr>
                <w:b/>
                <w:noProof/>
                <w:sz w:val="28"/>
              </w:rPr>
              <w:t>29.</w:t>
            </w:r>
            <w:r w:rsidR="00865BC0">
              <w:rPr>
                <w:b/>
                <w:noProof/>
                <w:sz w:val="28"/>
              </w:rPr>
              <w:t>5</w:t>
            </w:r>
            <w:r w:rsidR="006B0C9E">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0901425" w:rsidR="00A452B4" w:rsidRDefault="00E40EAA">
            <w:pPr>
              <w:pStyle w:val="CRCoverPage"/>
              <w:spacing w:after="0"/>
              <w:rPr>
                <w:noProof/>
                <w:lang w:eastAsia="zh-CN"/>
              </w:rPr>
            </w:pPr>
            <w:r>
              <w:rPr>
                <w:b/>
                <w:noProof/>
                <w:sz w:val="28"/>
              </w:rPr>
              <w:t>0040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4584392" w:rsidR="00A452B4" w:rsidRDefault="0065175F" w:rsidP="006B0C9E">
            <w:pPr>
              <w:pStyle w:val="CRCoverPage"/>
              <w:spacing w:after="0"/>
              <w:jc w:val="center"/>
              <w:rPr>
                <w:noProof/>
                <w:sz w:val="28"/>
              </w:rPr>
            </w:pPr>
            <w:r>
              <w:rPr>
                <w:b/>
                <w:noProof/>
                <w:sz w:val="28"/>
              </w:rPr>
              <w:t>1</w:t>
            </w:r>
            <w:r w:rsidR="00A14A52">
              <w:rPr>
                <w:b/>
                <w:noProof/>
                <w:sz w:val="28"/>
              </w:rPr>
              <w:t>7</w:t>
            </w:r>
            <w:r>
              <w:rPr>
                <w:b/>
                <w:noProof/>
                <w:sz w:val="28"/>
              </w:rPr>
              <w:t>.</w:t>
            </w:r>
            <w:r w:rsidR="006B0C9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258EB014"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82B93" w14:paraId="2BE4FB42" w14:textId="77777777">
        <w:tc>
          <w:tcPr>
            <w:tcW w:w="2694" w:type="dxa"/>
            <w:gridSpan w:val="2"/>
            <w:tcBorders>
              <w:top w:val="single" w:sz="4" w:space="0" w:color="auto"/>
              <w:left w:val="single" w:sz="4" w:space="0" w:color="auto"/>
            </w:tcBorders>
          </w:tcPr>
          <w:p w14:paraId="489D28D0" w14:textId="77777777" w:rsidR="00282B93" w:rsidRDefault="00282B93" w:rsidP="00282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040FE" w14:textId="77777777" w:rsidR="00282B93" w:rsidRDefault="00282B93" w:rsidP="00282B9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22CA16A2" w:rsidR="00282B93" w:rsidRPr="00311462" w:rsidRDefault="00282B93" w:rsidP="00282B93">
            <w:pPr>
              <w:pStyle w:val="CRCoverPage"/>
              <w:spacing w:afterLines="50"/>
              <w:ind w:left="102"/>
              <w:rPr>
                <w:noProof/>
                <w:lang w:eastAsia="zh-CN"/>
              </w:rPr>
            </w:pPr>
            <w:r>
              <w:rPr>
                <w:noProof/>
                <w:lang w:eastAsia="zh-CN"/>
              </w:rPr>
              <w:t>It’s proposed to define a enumeration parameter which includes activate, deactivate and retrieval notification statuses (also benefit for further extension), not using two parameters to indicate both flags respectively.</w:t>
            </w:r>
          </w:p>
        </w:tc>
      </w:tr>
      <w:tr w:rsidR="00282B93" w14:paraId="4557B3E4" w14:textId="77777777">
        <w:tc>
          <w:tcPr>
            <w:tcW w:w="2694" w:type="dxa"/>
            <w:gridSpan w:val="2"/>
            <w:tcBorders>
              <w:left w:val="single" w:sz="4" w:space="0" w:color="auto"/>
            </w:tcBorders>
          </w:tcPr>
          <w:p w14:paraId="0A87E4A7"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A5B8DB2" w14:textId="77777777" w:rsidR="00282B93" w:rsidRPr="00311462" w:rsidRDefault="00282B93" w:rsidP="00282B93">
            <w:pPr>
              <w:pStyle w:val="CRCoverPage"/>
              <w:spacing w:after="0"/>
              <w:rPr>
                <w:noProof/>
                <w:sz w:val="8"/>
                <w:szCs w:val="8"/>
              </w:rPr>
            </w:pPr>
          </w:p>
        </w:tc>
      </w:tr>
      <w:tr w:rsidR="00282B93" w14:paraId="229F31B1" w14:textId="77777777">
        <w:tc>
          <w:tcPr>
            <w:tcW w:w="2694" w:type="dxa"/>
            <w:gridSpan w:val="2"/>
            <w:tcBorders>
              <w:left w:val="single" w:sz="4" w:space="0" w:color="auto"/>
            </w:tcBorders>
          </w:tcPr>
          <w:p w14:paraId="509CFD94" w14:textId="77777777" w:rsidR="00282B93" w:rsidRDefault="00282B93" w:rsidP="00282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4C67B12" w:rsidR="00282B93" w:rsidRDefault="00282B93" w:rsidP="00282B93">
            <w:pPr>
              <w:pStyle w:val="CRCoverPage"/>
              <w:spacing w:after="0"/>
              <w:ind w:left="100"/>
              <w:rPr>
                <w:noProof/>
                <w:lang w:eastAsia="zh-CN"/>
              </w:rPr>
            </w:pPr>
            <w:r>
              <w:rPr>
                <w:lang w:eastAsia="ja-JP"/>
              </w:rPr>
              <w:t>Support of Mute Reporting</w:t>
            </w:r>
            <w:r>
              <w:rPr>
                <w:noProof/>
                <w:lang w:eastAsia="zh-CN"/>
              </w:rPr>
              <w:t>.</w:t>
            </w:r>
          </w:p>
        </w:tc>
      </w:tr>
      <w:tr w:rsidR="00282B93" w14:paraId="017233E8" w14:textId="77777777">
        <w:tc>
          <w:tcPr>
            <w:tcW w:w="2694" w:type="dxa"/>
            <w:gridSpan w:val="2"/>
            <w:tcBorders>
              <w:left w:val="single" w:sz="4" w:space="0" w:color="auto"/>
            </w:tcBorders>
          </w:tcPr>
          <w:p w14:paraId="504227D2"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4FE78EF" w14:textId="77777777" w:rsidR="00282B93" w:rsidRDefault="00282B93" w:rsidP="00282B93">
            <w:pPr>
              <w:pStyle w:val="CRCoverPage"/>
              <w:spacing w:after="0"/>
              <w:rPr>
                <w:noProof/>
                <w:sz w:val="8"/>
                <w:szCs w:val="8"/>
              </w:rPr>
            </w:pPr>
          </w:p>
        </w:tc>
      </w:tr>
      <w:tr w:rsidR="00282B93" w14:paraId="01E1AC7B" w14:textId="77777777">
        <w:tc>
          <w:tcPr>
            <w:tcW w:w="2694" w:type="dxa"/>
            <w:gridSpan w:val="2"/>
            <w:tcBorders>
              <w:left w:val="single" w:sz="4" w:space="0" w:color="auto"/>
              <w:bottom w:val="single" w:sz="4" w:space="0" w:color="auto"/>
            </w:tcBorders>
          </w:tcPr>
          <w:p w14:paraId="153DFEE9" w14:textId="77777777" w:rsidR="00282B93" w:rsidRDefault="00282B93" w:rsidP="00282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D179F70" w:rsidR="00282B93" w:rsidRDefault="00282B93" w:rsidP="00282B93">
            <w:pPr>
              <w:pStyle w:val="CRCoverPage"/>
              <w:spacing w:after="0"/>
              <w:ind w:left="100"/>
              <w:rPr>
                <w:noProof/>
                <w:lang w:eastAsia="zh-CN"/>
              </w:rPr>
            </w:pPr>
            <w:r>
              <w:t xml:space="preserve">Stage 2 requirement will not be </w:t>
            </w:r>
            <w:proofErr w:type="spellStart"/>
            <w:r>
              <w:t>specififed</w:t>
            </w:r>
            <w:proofErr w:type="spellEnd"/>
            <w:r>
              <w:t xml:space="preserve">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507013F" w:rsidR="00A452B4" w:rsidRDefault="00CF1D55" w:rsidP="00BC45BA">
            <w:pPr>
              <w:pStyle w:val="CRCoverPage"/>
              <w:spacing w:after="0"/>
              <w:ind w:left="100"/>
              <w:rPr>
                <w:noProof/>
                <w:lang w:eastAsia="zh-CN"/>
              </w:rPr>
            </w:pPr>
            <w:r>
              <w:rPr>
                <w:rFonts w:hint="eastAsia"/>
                <w:noProof/>
                <w:lang w:eastAsia="zh-CN"/>
              </w:rPr>
              <w:t>4</w:t>
            </w:r>
            <w:r>
              <w:rPr>
                <w:noProof/>
                <w:lang w:eastAsia="zh-CN"/>
              </w:rPr>
              <w:t>.2.2.2; 4.2.2.3; 5.8</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D60DF38" w:rsidR="00A452B4" w:rsidRDefault="005F4DAB" w:rsidP="00EC5F14">
            <w:pPr>
              <w:pStyle w:val="CRCoverPage"/>
              <w:spacing w:after="0"/>
              <w:ind w:left="100"/>
              <w:rPr>
                <w:noProof/>
                <w:lang w:eastAsia="zh-CN"/>
              </w:rPr>
            </w:pPr>
            <w:r>
              <w:rPr>
                <w:rFonts w:hint="eastAsia"/>
                <w:noProof/>
                <w:lang w:eastAsia="zh-CN"/>
              </w:rPr>
              <w:t>T</w:t>
            </w:r>
            <w:r>
              <w:rPr>
                <w:noProof/>
                <w:lang w:eastAsia="zh-CN"/>
              </w:rPr>
              <w:t xml:space="preserve">his CR </w:t>
            </w:r>
            <w:r w:rsidR="00EC5F14">
              <w:rPr>
                <w:noProof/>
                <w:lang w:eastAsia="zh-CN"/>
              </w:rPr>
              <w:t>does not impact the OpenAPI file</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B0F0329" w14:textId="77777777" w:rsidR="00EE761A" w:rsidRPr="00B61815" w:rsidRDefault="00EE761A" w:rsidP="00EE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F83EE8" w14:textId="77777777" w:rsidR="003D2F5B" w:rsidRDefault="003D2F5B" w:rsidP="003D2F5B">
      <w:pPr>
        <w:pStyle w:val="4"/>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8112"/>
      <w:bookmarkStart w:id="17" w:name="_Toc59017125"/>
      <w:bookmarkStart w:id="18" w:name="_Toc68168271"/>
      <w:r>
        <w:t>4.2.2.2</w:t>
      </w:r>
      <w: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3922910" w14:textId="77777777" w:rsidR="003D2F5B" w:rsidRDefault="003D2F5B" w:rsidP="003D2F5B">
      <w:pPr>
        <w:rPr>
          <w:noProof/>
        </w:rPr>
      </w:pPr>
      <w:r>
        <w:rPr>
          <w:noProof/>
        </w:rPr>
        <w:t>Figure 4.2.2.2-1 illustrates the creation of a subscription.</w:t>
      </w:r>
    </w:p>
    <w:p w14:paraId="493E4266" w14:textId="77777777" w:rsidR="003D2F5B" w:rsidRDefault="003D2F5B" w:rsidP="003D2F5B">
      <w:pPr>
        <w:pStyle w:val="TH"/>
        <w:rPr>
          <w:noProof/>
        </w:rPr>
      </w:pPr>
      <w:r>
        <w:rPr>
          <w:noProof/>
        </w:rPr>
        <w:object w:dxaOrig="9540" w:dyaOrig="3165" w14:anchorId="7AFA2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9336686" r:id="rId13"/>
        </w:object>
      </w:r>
    </w:p>
    <w:p w14:paraId="748618FF" w14:textId="77777777" w:rsidR="003D2F5B" w:rsidRDefault="003D2F5B" w:rsidP="003D2F5B">
      <w:pPr>
        <w:pStyle w:val="TF"/>
        <w:rPr>
          <w:noProof/>
        </w:rPr>
      </w:pPr>
      <w:r>
        <w:rPr>
          <w:noProof/>
        </w:rPr>
        <w:t>Figure 4.2.2.2-1: Creation of a subscription</w:t>
      </w:r>
    </w:p>
    <w:p w14:paraId="5779D596" w14:textId="77777777" w:rsidR="003D2F5B" w:rsidRDefault="003D2F5B" w:rsidP="003D2F5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803CB82" w14:textId="77777777" w:rsidR="003D2F5B" w:rsidRDefault="003D2F5B" w:rsidP="003D2F5B">
      <w:pPr>
        <w:rPr>
          <w:noProof/>
        </w:rPr>
      </w:pPr>
      <w:r>
        <w:rPr>
          <w:noProof/>
        </w:rPr>
        <w:t>The "AfEventExposureSubsc" data structure shall include:</w:t>
      </w:r>
    </w:p>
    <w:p w14:paraId="44A32945" w14:textId="77777777" w:rsidR="003D2F5B" w:rsidRDefault="003D2F5B" w:rsidP="003D2F5B">
      <w:pPr>
        <w:pStyle w:val="B10"/>
        <w:rPr>
          <w:noProof/>
        </w:rPr>
      </w:pPr>
      <w:r>
        <w:rPr>
          <w:noProof/>
        </w:rPr>
        <w:t>-</w:t>
      </w:r>
      <w:r>
        <w:rPr>
          <w:noProof/>
        </w:rPr>
        <w:tab/>
        <w:t>description of subscribed event information as "eventsSubs" attribute by using one or more "</w:t>
      </w:r>
      <w:r>
        <w:t>EventsSubs</w:t>
      </w:r>
      <w:r>
        <w:rPr>
          <w:noProof/>
        </w:rPr>
        <w:t>" data;</w:t>
      </w:r>
    </w:p>
    <w:p w14:paraId="42731D66" w14:textId="77777777" w:rsidR="003D2F5B" w:rsidRDefault="003D2F5B" w:rsidP="003D2F5B">
      <w:pPr>
        <w:pStyle w:val="B10"/>
        <w:rPr>
          <w:noProof/>
        </w:rPr>
      </w:pPr>
      <w:r>
        <w:rPr>
          <w:noProof/>
        </w:rPr>
        <w:t>-</w:t>
      </w:r>
      <w:r>
        <w:rPr>
          <w:noProof/>
        </w:rPr>
        <w:tab/>
        <w:t>description of the event reporting information as "eventsRepInfo" attribute;</w:t>
      </w:r>
    </w:p>
    <w:p w14:paraId="553BAA05" w14:textId="77777777" w:rsidR="003D2F5B" w:rsidRDefault="003D2F5B" w:rsidP="003D2F5B">
      <w:pPr>
        <w:pStyle w:val="B10"/>
        <w:rPr>
          <w:noProof/>
        </w:rPr>
      </w:pPr>
      <w:r>
        <w:rPr>
          <w:noProof/>
        </w:rPr>
        <w:t>-</w:t>
      </w:r>
      <w:r>
        <w:rPr>
          <w:noProof/>
        </w:rPr>
        <w:tab/>
        <w:t xml:space="preserve">a URI where to receive the requested notifications as "notifUri" attribute; </w:t>
      </w:r>
    </w:p>
    <w:p w14:paraId="6CF66518" w14:textId="77777777" w:rsidR="003D2F5B" w:rsidRDefault="003D2F5B" w:rsidP="003D2F5B">
      <w:pPr>
        <w:pStyle w:val="B10"/>
        <w:rPr>
          <w:noProof/>
        </w:rPr>
      </w:pPr>
      <w:r>
        <w:rPr>
          <w:noProof/>
        </w:rPr>
        <w:t>-</w:t>
      </w:r>
      <w:r>
        <w:rPr>
          <w:noProof/>
        </w:rPr>
        <w:tab/>
        <w:t>a Notification Correlation Identifier assigned by the NF service consumer for the requested notifications as "notifId" attribute.</w:t>
      </w:r>
    </w:p>
    <w:p w14:paraId="43913D68" w14:textId="77777777" w:rsidR="003D2F5B" w:rsidRDefault="003D2F5B" w:rsidP="003D2F5B">
      <w:pPr>
        <w:rPr>
          <w:noProof/>
        </w:rPr>
      </w:pPr>
      <w:r>
        <w:rPr>
          <w:noProof/>
        </w:rPr>
        <w:t>The "</w:t>
      </w:r>
      <w:r>
        <w:t>EventsSubs</w:t>
      </w:r>
      <w:r>
        <w:rPr>
          <w:noProof/>
        </w:rPr>
        <w:t>" data shall include:</w:t>
      </w:r>
    </w:p>
    <w:p w14:paraId="35EDAA01" w14:textId="77777777" w:rsidR="003D2F5B" w:rsidRDefault="003D2F5B" w:rsidP="003D2F5B">
      <w:pPr>
        <w:pStyle w:val="B10"/>
        <w:rPr>
          <w:noProof/>
        </w:rPr>
      </w:pPr>
      <w:r>
        <w:rPr>
          <w:noProof/>
        </w:rPr>
        <w:t>-</w:t>
      </w:r>
      <w:r>
        <w:rPr>
          <w:noProof/>
        </w:rPr>
        <w:tab/>
        <w:t>a event to subscribe as a "event" attribute; and</w:t>
      </w:r>
    </w:p>
    <w:p w14:paraId="799FBF6D" w14:textId="77777777" w:rsidR="003D2F5B" w:rsidRDefault="003D2F5B" w:rsidP="003D2F5B">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007FBB5A" w14:textId="77777777" w:rsidR="003D2F5B" w:rsidRDefault="003D2F5B" w:rsidP="003D2F5B">
      <w:pPr>
        <w:rPr>
          <w:noProof/>
        </w:rPr>
      </w:pPr>
      <w:r>
        <w:rPr>
          <w:noProof/>
        </w:rPr>
        <w:t>The "eventsRepInfo" attribute may include:</w:t>
      </w:r>
    </w:p>
    <w:p w14:paraId="3F431DD3" w14:textId="77777777" w:rsidR="003D2F5B" w:rsidRDefault="003D2F5B" w:rsidP="003D2F5B">
      <w:pPr>
        <w:pStyle w:val="B10"/>
        <w:rPr>
          <w:noProof/>
        </w:rPr>
      </w:pPr>
      <w:r>
        <w:rPr>
          <w:noProof/>
        </w:rPr>
        <w:t>-</w:t>
      </w:r>
      <w:r>
        <w:rPr>
          <w:noProof/>
        </w:rPr>
        <w:tab/>
        <w:t xml:space="preserve">event notification method (periodic, one time, on event detection) as "notifMethod" attribute; </w:t>
      </w:r>
    </w:p>
    <w:p w14:paraId="0CDBEEFD" w14:textId="77777777" w:rsidR="003D2F5B" w:rsidRDefault="003D2F5B" w:rsidP="003D2F5B">
      <w:pPr>
        <w:pStyle w:val="B10"/>
        <w:rPr>
          <w:noProof/>
        </w:rPr>
      </w:pPr>
      <w:r>
        <w:rPr>
          <w:noProof/>
        </w:rPr>
        <w:t>-</w:t>
      </w:r>
      <w:r>
        <w:rPr>
          <w:noProof/>
        </w:rPr>
        <w:tab/>
        <w:t xml:space="preserve">Maximum Number of Reports as "maxReportNbr" attribute; </w:t>
      </w:r>
    </w:p>
    <w:p w14:paraId="6C6C1BDA" w14:textId="77777777" w:rsidR="003D2F5B" w:rsidRDefault="003D2F5B" w:rsidP="003D2F5B">
      <w:pPr>
        <w:pStyle w:val="B10"/>
        <w:rPr>
          <w:noProof/>
        </w:rPr>
      </w:pPr>
      <w:r>
        <w:rPr>
          <w:noProof/>
        </w:rPr>
        <w:t>-</w:t>
      </w:r>
      <w:r>
        <w:rPr>
          <w:noProof/>
        </w:rPr>
        <w:tab/>
        <w:t>Monitoring Duration as "monDur" attribute;</w:t>
      </w:r>
    </w:p>
    <w:p w14:paraId="0A756007" w14:textId="77777777" w:rsidR="003D2F5B" w:rsidRDefault="003D2F5B" w:rsidP="003D2F5B">
      <w:pPr>
        <w:pStyle w:val="B10"/>
        <w:rPr>
          <w:noProof/>
        </w:rPr>
      </w:pPr>
      <w:r>
        <w:rPr>
          <w:noProof/>
        </w:rPr>
        <w:t>-</w:t>
      </w:r>
      <w:r>
        <w:rPr>
          <w:noProof/>
        </w:rPr>
        <w:tab/>
        <w:t>repetition period for periodic reporting as "repPeriod" attribute;</w:t>
      </w:r>
    </w:p>
    <w:p w14:paraId="53F19A53" w14:textId="77777777" w:rsidR="003D2F5B" w:rsidRDefault="003D2F5B" w:rsidP="003D2F5B">
      <w:pPr>
        <w:pStyle w:val="B10"/>
        <w:rPr>
          <w:noProof/>
        </w:rPr>
      </w:pPr>
      <w:r>
        <w:rPr>
          <w:noProof/>
        </w:rPr>
        <w:t>-</w:t>
      </w:r>
      <w:r>
        <w:rPr>
          <w:noProof/>
        </w:rPr>
        <w:tab/>
        <w:t>immediate reporting indication as "immRep" attribute;</w:t>
      </w:r>
    </w:p>
    <w:p w14:paraId="76BA3B50" w14:textId="77777777" w:rsidR="003D2F5B" w:rsidRDefault="003D2F5B" w:rsidP="003D2F5B">
      <w:pPr>
        <w:pStyle w:val="B10"/>
        <w:rPr>
          <w:noProof/>
        </w:rPr>
      </w:pPr>
      <w:r>
        <w:rPr>
          <w:noProof/>
        </w:rPr>
        <w:t>-</w:t>
      </w:r>
      <w:r>
        <w:rPr>
          <w:noProof/>
        </w:rPr>
        <w:tab/>
        <w:t>sampling ratio as "sampRatio" attribute;</w:t>
      </w:r>
      <w:del w:id="19" w:author="Huawei" w:date="2021-04-07T19:56:00Z">
        <w:r w:rsidDel="008173A0">
          <w:rPr>
            <w:noProof/>
          </w:rPr>
          <w:delText xml:space="preserve"> and/or</w:delText>
        </w:r>
      </w:del>
    </w:p>
    <w:p w14:paraId="568C90C8" w14:textId="77777777" w:rsidR="008173A0" w:rsidRDefault="003D2F5B" w:rsidP="003D2F5B">
      <w:pPr>
        <w:pStyle w:val="B10"/>
        <w:rPr>
          <w:ins w:id="20" w:author="Huawei" w:date="2021-04-07T19:56:00Z"/>
          <w:noProof/>
        </w:rPr>
      </w:pPr>
      <w:r>
        <w:rPr>
          <w:noProof/>
        </w:rPr>
        <w:t>-</w:t>
      </w:r>
      <w:r>
        <w:rPr>
          <w:noProof/>
        </w:rPr>
        <w:tab/>
        <w:t>group reporting guard time as "grpRepTime" attribute</w:t>
      </w:r>
      <w:ins w:id="21" w:author="Huawei" w:date="2021-04-07T19:56:00Z">
        <w:r w:rsidR="008173A0">
          <w:rPr>
            <w:noProof/>
          </w:rPr>
          <w:t>; and/or</w:t>
        </w:r>
      </w:ins>
    </w:p>
    <w:p w14:paraId="6182721C" w14:textId="3736B682" w:rsidR="003D2F5B" w:rsidRDefault="008173A0" w:rsidP="003D2F5B">
      <w:pPr>
        <w:pStyle w:val="B10"/>
        <w:rPr>
          <w:noProof/>
        </w:rPr>
      </w:pPr>
      <w:ins w:id="22" w:author="Huawei" w:date="2021-04-07T19:56:00Z">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3D2F5B">
        <w:rPr>
          <w:noProof/>
        </w:rPr>
        <w:t>.</w:t>
      </w:r>
    </w:p>
    <w:p w14:paraId="6460745C" w14:textId="77777777" w:rsidR="003D2F5B" w:rsidRDefault="003D2F5B" w:rsidP="003D2F5B">
      <w:pPr>
        <w:rPr>
          <w:noProof/>
        </w:rPr>
      </w:pPr>
      <w:r>
        <w:lastRenderedPageBreak/>
        <w:t xml:space="preserve">The </w:t>
      </w:r>
      <w:r>
        <w:rPr>
          <w:noProof/>
        </w:rPr>
        <w:t>"</w:t>
      </w:r>
      <w:r>
        <w:rPr>
          <w:lang w:eastAsia="zh-CN"/>
        </w:rPr>
        <w:t>e</w:t>
      </w:r>
      <w:r>
        <w:rPr>
          <w:rFonts w:hint="eastAsia"/>
          <w:lang w:eastAsia="zh-CN"/>
        </w:rPr>
        <w:t>ventFilter</w:t>
      </w:r>
      <w:r>
        <w:rPr>
          <w:noProof/>
        </w:rPr>
        <w:t>" shall include:</w:t>
      </w:r>
    </w:p>
    <w:p w14:paraId="635CE59B" w14:textId="77777777" w:rsidR="003D2F5B" w:rsidRDefault="003D2F5B" w:rsidP="003D2F5B">
      <w:pPr>
        <w:pStyle w:val="B10"/>
        <w:rPr>
          <w:noProof/>
        </w:rPr>
      </w:pPr>
      <w:r>
        <w:rPr>
          <w:noProof/>
        </w:rPr>
        <w:t>-</w:t>
      </w:r>
      <w:r>
        <w:rPr>
          <w:noProof/>
        </w:rPr>
        <w:tab/>
      </w:r>
      <w:r>
        <w:t>identification of target UE(s) to which the subscription applies via</w:t>
      </w:r>
      <w:r>
        <w:rPr>
          <w:noProof/>
        </w:rPr>
        <w:t xml:space="preserve"> : </w:t>
      </w:r>
    </w:p>
    <w:p w14:paraId="7DE152A2" w14:textId="77777777" w:rsidR="003D2F5B" w:rsidRDefault="003D2F5B" w:rsidP="003D2F5B">
      <w:pPr>
        <w:pStyle w:val="B2"/>
        <w:ind w:left="285" w:firstLine="283"/>
        <w:rPr>
          <w:noProof/>
        </w:rPr>
      </w:pPr>
      <w:r>
        <w:rPr>
          <w:noProof/>
        </w:rPr>
        <w:t>1)</w:t>
      </w:r>
      <w:r>
        <w:rPr>
          <w:noProof/>
        </w:rPr>
        <w:tab/>
        <w:t>identification of individual UE(s) via "gpsis" attribute or "supis" attribute; or</w:t>
      </w:r>
    </w:p>
    <w:p w14:paraId="482BFD33" w14:textId="77777777" w:rsidR="003D2F5B" w:rsidRDefault="003D2F5B" w:rsidP="003D2F5B">
      <w:pPr>
        <w:pStyle w:val="B2"/>
        <w:ind w:left="285" w:firstLine="282"/>
        <w:rPr>
          <w:noProof/>
        </w:rPr>
      </w:pPr>
      <w:r>
        <w:rPr>
          <w:noProof/>
        </w:rPr>
        <w:t>2)</w:t>
      </w:r>
      <w:r>
        <w:rPr>
          <w:noProof/>
        </w:rPr>
        <w:tab/>
        <w:t>identification of group(s) of UE(s) via "exterGroupIds" attribute or "interGroupIds" attribute; or</w:t>
      </w:r>
    </w:p>
    <w:p w14:paraId="5A9D5A2D" w14:textId="77777777" w:rsidR="003D2F5B" w:rsidRDefault="003D2F5B" w:rsidP="003D2F5B">
      <w:pPr>
        <w:pStyle w:val="B2"/>
        <w:ind w:left="285" w:firstLine="282"/>
      </w:pPr>
      <w:r>
        <w:t>3)</w:t>
      </w:r>
      <w:r>
        <w:tab/>
        <w:t>identification of any UE via "anyUeInd" attribute.</w:t>
      </w:r>
    </w:p>
    <w:p w14:paraId="61996994" w14:textId="77777777" w:rsidR="003D2F5B" w:rsidRDefault="003D2F5B" w:rsidP="003D2F5B">
      <w:r>
        <w:t>Depending on the event type:</w:t>
      </w:r>
    </w:p>
    <w:p w14:paraId="55744EEC" w14:textId="77777777" w:rsidR="003D2F5B" w:rsidRDefault="003D2F5B" w:rsidP="003D2F5B">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6A048CBF" w14:textId="77777777" w:rsidR="003D2F5B" w:rsidRDefault="003D2F5B" w:rsidP="003D2F5B">
      <w:pPr>
        <w:pStyle w:val="B10"/>
        <w:ind w:leftChars="300" w:left="600" w:firstLine="0"/>
      </w:pPr>
      <w:r>
        <w:t>1)</w:t>
      </w:r>
      <w:r>
        <w:tab/>
        <w:t>identification of application to which the subscription applies via "appIds" attribute;</w:t>
      </w:r>
    </w:p>
    <w:p w14:paraId="4B98737F" w14:textId="77777777" w:rsidR="003D2F5B" w:rsidRDefault="003D2F5B" w:rsidP="003D2F5B">
      <w:pPr>
        <w:pStyle w:val="B10"/>
        <w:ind w:leftChars="300" w:left="600" w:firstLine="0"/>
      </w:pPr>
      <w:r>
        <w:t>2)</w:t>
      </w:r>
      <w:r>
        <w:tab/>
        <w:t>an area of interest via "locArea" attribute.</w:t>
      </w:r>
    </w:p>
    <w:p w14:paraId="3293AF7F" w14:textId="77777777" w:rsidR="003D2F5B" w:rsidRDefault="003D2F5B" w:rsidP="003D2F5B">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66C0653D" w14:textId="77777777" w:rsidR="003D2F5B" w:rsidRDefault="003D2F5B" w:rsidP="003D2F5B">
      <w:pPr>
        <w:pStyle w:val="B2"/>
      </w:pPr>
      <w:r>
        <w:t>1)</w:t>
      </w:r>
      <w:r>
        <w:tab/>
        <w:t>identification of application to which the subscription applies via "appIds" attribute;</w:t>
      </w:r>
    </w:p>
    <w:p w14:paraId="7DF8C7A6" w14:textId="77777777" w:rsidR="003D2F5B" w:rsidRDefault="003D2F5B" w:rsidP="003D2F5B">
      <w:pPr>
        <w:pStyle w:val="B2"/>
      </w:pPr>
      <w:r>
        <w:t>2)</w:t>
      </w:r>
      <w:r>
        <w:tab/>
        <w:t>an area of interest via "locArea" attribute;</w:t>
      </w:r>
    </w:p>
    <w:p w14:paraId="4C101A20" w14:textId="77777777" w:rsidR="003D2F5B" w:rsidRDefault="003D2F5B" w:rsidP="003D2F5B">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20C709FB" w14:textId="77777777" w:rsidR="003D2F5B" w:rsidRDefault="003D2F5B" w:rsidP="003D2F5B">
      <w:pPr>
        <w:pStyle w:val="B2"/>
      </w:pPr>
      <w:r>
        <w:t>1)</w:t>
      </w:r>
      <w:r>
        <w:tab/>
        <w:t>identification of application to which the subscription applies via "appIds" attribute;</w:t>
      </w:r>
    </w:p>
    <w:p w14:paraId="0ED6992F" w14:textId="77777777" w:rsidR="003D2F5B" w:rsidRDefault="003D2F5B" w:rsidP="003D2F5B">
      <w:pPr>
        <w:pStyle w:val="B2"/>
      </w:pPr>
      <w:r>
        <w:t>2)</w:t>
      </w:r>
      <w:r>
        <w:tab/>
        <w:t>an area of interest via "locArea" attribute.</w:t>
      </w:r>
    </w:p>
    <w:p w14:paraId="59BF5FFD" w14:textId="77777777" w:rsidR="003D2F5B" w:rsidRDefault="003D2F5B" w:rsidP="003D2F5B">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1DD2446E" w14:textId="77777777" w:rsidR="003D2F5B" w:rsidRDefault="003D2F5B" w:rsidP="003D2F5B">
      <w:pPr>
        <w:pStyle w:val="B2"/>
      </w:pPr>
      <w:r>
        <w:t>1)</w:t>
      </w:r>
      <w:r>
        <w:tab/>
        <w:t>identification of application to which the subscription applies via "appIds" attribute;</w:t>
      </w:r>
    </w:p>
    <w:p w14:paraId="2697E96F" w14:textId="77777777" w:rsidR="003D2F5B" w:rsidRDefault="003D2F5B" w:rsidP="003D2F5B">
      <w:pPr>
        <w:pStyle w:val="B2"/>
      </w:pPr>
      <w:r>
        <w:t>2)</w:t>
      </w:r>
      <w:r>
        <w:tab/>
        <w:t>an area of interest via "locArea" attribute.</w:t>
      </w:r>
    </w:p>
    <w:p w14:paraId="2CE30704" w14:textId="77777777" w:rsidR="003D2F5B" w:rsidRDefault="003D2F5B" w:rsidP="003D2F5B">
      <w:r>
        <w:t>If the AF cannot successfully fulfil the received HTTP POST request due to an internal error or an error in the HTTP POST request, the AF shall send the HTTP error response as specified in clause 5.7.</w:t>
      </w:r>
    </w:p>
    <w:p w14:paraId="1C90E711" w14:textId="77777777" w:rsidR="003D2F5B" w:rsidRDefault="003D2F5B" w:rsidP="003D2F5B">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7DFD3D01" w14:textId="77777777" w:rsidR="003D2F5B" w:rsidRDefault="003D2F5B" w:rsidP="003D2F5B">
      <w:pPr>
        <w:pStyle w:val="B10"/>
      </w:pPr>
      <w:r>
        <w:t>-</w:t>
      </w:r>
      <w:r>
        <w:tab/>
        <w:t>a Location header field; and</w:t>
      </w:r>
    </w:p>
    <w:p w14:paraId="771A5AA7" w14:textId="77777777" w:rsidR="003D2F5B" w:rsidRDefault="003D2F5B" w:rsidP="003D2F5B">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4914AC48" w14:textId="77777777" w:rsidR="003D2F5B" w:rsidRDefault="003D2F5B" w:rsidP="003D2F5B">
      <w:r>
        <w:t>The Location header field shall contain the URI of the created individual application session context resource i.e. "{apiRoot}/</w:t>
      </w:r>
      <w:r>
        <w:rPr>
          <w:noProof/>
        </w:rPr>
        <w:t>naf-eventexposure/&lt;apiVersion&gt;/subscriptions/</w:t>
      </w:r>
      <w:r>
        <w:t>{subscriptionId}".</w:t>
      </w:r>
    </w:p>
    <w:p w14:paraId="39222A7C" w14:textId="77777777" w:rsidR="003D2F5B" w:rsidRDefault="003D2F5B" w:rsidP="003D2F5B">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6EC4B933" w14:textId="77777777" w:rsidR="003D2F5B" w:rsidRDefault="003D2F5B" w:rsidP="003D2F5B">
      <w:r>
        <w:t xml:space="preserve">When the </w:t>
      </w:r>
      <w:r>
        <w:rPr>
          <w:noProof/>
        </w:rPr>
        <w:t>"monDur" attribute is included in the response by the AF, it represents AF selected expiry time that is equal or less than the expiry time received in the request.</w:t>
      </w:r>
    </w:p>
    <w:p w14:paraId="0C01D7C9" w14:textId="77777777" w:rsidR="003D2F5B" w:rsidRDefault="003D2F5B" w:rsidP="003D2F5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DBFF00B" w14:textId="77777777" w:rsidR="003D2F5B" w:rsidRDefault="003D2F5B" w:rsidP="003D2F5B">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0768AE6A" w14:textId="77777777" w:rsidR="003D2F5B" w:rsidRDefault="003D2F5B" w:rsidP="003D2F5B">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56C21C86" w14:textId="34FCEBAC" w:rsidR="00B94036" w:rsidRDefault="008173A0" w:rsidP="00B94036">
      <w:pPr>
        <w:rPr>
          <w:ins w:id="23" w:author="Huawei" w:date="2021-04-07T19:57:00Z"/>
          <w:noProof/>
          <w:lang w:eastAsia="zh-CN"/>
        </w:rPr>
      </w:pPr>
      <w:ins w:id="24" w:author="Huawei" w:date="2021-04-07T19:57:00Z">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w:t>
        </w:r>
        <w:r w:rsidR="00B80679">
          <w:rPr>
            <w:noProof/>
            <w:lang w:eastAsia="zh-CN"/>
          </w:rPr>
          <w:t>A</w:t>
        </w:r>
        <w:r>
          <w:rPr>
            <w:noProof/>
            <w:lang w:eastAsia="zh-CN"/>
          </w:rPr>
          <w:t>F shall mute the event notification and store the available events.</w:t>
        </w:r>
      </w:ins>
    </w:p>
    <w:p w14:paraId="6DC10C09" w14:textId="77777777" w:rsidR="00B80679" w:rsidRPr="003D2F5B" w:rsidRDefault="00B80679" w:rsidP="00B94036">
      <w:pPr>
        <w:rPr>
          <w:noProof/>
        </w:rPr>
      </w:pPr>
    </w:p>
    <w:p w14:paraId="1D1CE0DD" w14:textId="573914AD"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D0C9E">
        <w:rPr>
          <w:noProof/>
          <w:color w:val="0000FF"/>
          <w:sz w:val="28"/>
          <w:szCs w:val="28"/>
        </w:rPr>
        <w:t>Nex</w:t>
      </w:r>
      <w:r>
        <w:rPr>
          <w:noProof/>
          <w:color w:val="0000FF"/>
          <w:sz w:val="28"/>
          <w:szCs w:val="28"/>
        </w:rPr>
        <w:t>t</w:t>
      </w:r>
      <w:r w:rsidRPr="00D96F8C">
        <w:rPr>
          <w:noProof/>
          <w:color w:val="0000FF"/>
          <w:sz w:val="28"/>
          <w:szCs w:val="28"/>
        </w:rPr>
        <w:t xml:space="preserve"> Change ***</w:t>
      </w:r>
    </w:p>
    <w:p w14:paraId="073C4089" w14:textId="77777777" w:rsidR="003D2F5B" w:rsidRDefault="003D2F5B" w:rsidP="003D2F5B">
      <w:pPr>
        <w:pStyle w:val="4"/>
      </w:pPr>
      <w:bookmarkStart w:id="25" w:name="_Toc493845658"/>
      <w:bookmarkStart w:id="26" w:name="_Toc494194736"/>
      <w:bookmarkStart w:id="27" w:name="_Toc528159045"/>
      <w:bookmarkStart w:id="28" w:name="_Toc532198012"/>
      <w:bookmarkStart w:id="29" w:name="_Toc34123766"/>
      <w:bookmarkStart w:id="30" w:name="_Toc36038510"/>
      <w:bookmarkStart w:id="31" w:name="_Toc36038598"/>
      <w:bookmarkStart w:id="32" w:name="_Toc36038789"/>
      <w:bookmarkStart w:id="33" w:name="_Toc44680729"/>
      <w:bookmarkStart w:id="34" w:name="_Toc45133641"/>
      <w:bookmarkStart w:id="35" w:name="_Toc45133732"/>
      <w:bookmarkStart w:id="36" w:name="_Toc49417430"/>
      <w:bookmarkStart w:id="37" w:name="_Toc51762397"/>
      <w:bookmarkStart w:id="38" w:name="_Toc58838113"/>
      <w:bookmarkStart w:id="39" w:name="_Toc59017126"/>
      <w:bookmarkStart w:id="40" w:name="_Toc68168272"/>
      <w:r>
        <w:t>4.2.2.3</w:t>
      </w:r>
      <w:r>
        <w:tab/>
        <w:t>Modifying an existing subscription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D846A63" w14:textId="77777777" w:rsidR="003D2F5B" w:rsidRDefault="003D2F5B" w:rsidP="003D2F5B">
      <w:pPr>
        <w:rPr>
          <w:noProof/>
        </w:rPr>
      </w:pPr>
      <w:r>
        <w:rPr>
          <w:noProof/>
        </w:rPr>
        <w:t>Figure 4.2.2.3-1 illustrates the modification of an existing subscription.</w:t>
      </w:r>
    </w:p>
    <w:p w14:paraId="4BF22EA8" w14:textId="77777777" w:rsidR="003D2F5B" w:rsidRDefault="003D2F5B" w:rsidP="003D2F5B">
      <w:pPr>
        <w:pStyle w:val="TH"/>
        <w:rPr>
          <w:noProof/>
        </w:rPr>
      </w:pPr>
      <w:r>
        <w:rPr>
          <w:noProof/>
        </w:rPr>
        <w:object w:dxaOrig="9550" w:dyaOrig="3180" w14:anchorId="2A93E81C">
          <v:shape id="_x0000_i1026" type="#_x0000_t75" style="width:477.5pt;height:159pt" o:ole="">
            <v:imagedata r:id="rId14" o:title=""/>
          </v:shape>
          <o:OLEObject Type="Embed" ProgID="Visio.Drawing.11" ShapeID="_x0000_i1026" DrawAspect="Content" ObjectID="_1679336687" r:id="rId15"/>
        </w:object>
      </w:r>
    </w:p>
    <w:p w14:paraId="24F4C2F1" w14:textId="77777777" w:rsidR="003D2F5B" w:rsidRDefault="003D2F5B" w:rsidP="003D2F5B">
      <w:pPr>
        <w:pStyle w:val="TF"/>
        <w:rPr>
          <w:noProof/>
        </w:rPr>
      </w:pPr>
      <w:r>
        <w:rPr>
          <w:noProof/>
        </w:rPr>
        <w:t>Figure 4.2.2.3-1: Modification of an existing subscription</w:t>
      </w:r>
    </w:p>
    <w:p w14:paraId="5CE75E35" w14:textId="77777777" w:rsidR="003D2F5B" w:rsidRDefault="003D2F5B" w:rsidP="003D2F5B">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AfEventExposureSubsc</w:t>
      </w:r>
      <w:r>
        <w:rPr>
          <w:rFonts w:ascii="Calibri" w:hAnsi="Calibri"/>
        </w:rPr>
        <w:t>"</w:t>
      </w:r>
      <w:r>
        <w:rPr>
          <w:noProof/>
        </w:rPr>
        <w:t xml:space="preserve"> data structure is included as request body as described in clause 4.2.2.2.</w:t>
      </w:r>
    </w:p>
    <w:p w14:paraId="3315FC1C" w14:textId="77777777" w:rsidR="003D2F5B" w:rsidRDefault="003D2F5B" w:rsidP="003D2F5B">
      <w:pPr>
        <w:pStyle w:val="NO"/>
        <w:rPr>
          <w:noProof/>
        </w:rPr>
      </w:pPr>
      <w:r>
        <w:rPr>
          <w:noProof/>
        </w:rPr>
        <w:t>NOTE 1:</w:t>
      </w:r>
      <w:r>
        <w:rPr>
          <w:noProof/>
        </w:rPr>
        <w:tab/>
        <w:t xml:space="preserve">An alternate NF service consumer than the one that requested the generation of the subscription resource can send the PUT request. </w:t>
      </w:r>
    </w:p>
    <w:p w14:paraId="6D758461" w14:textId="77777777" w:rsidR="003D2F5B" w:rsidRDefault="003D2F5B" w:rsidP="003D2F5B">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50645EA5" w14:textId="77777777" w:rsidR="003D2F5B" w:rsidRDefault="003D2F5B" w:rsidP="003D2F5B">
      <w:pPr>
        <w:pStyle w:val="NO"/>
        <w:rPr>
          <w:noProof/>
        </w:rPr>
      </w:pPr>
      <w:r>
        <w:rPr>
          <w:noProof/>
        </w:rPr>
        <w:t>NOTE 3:</w:t>
      </w:r>
      <w:r>
        <w:rPr>
          <w:noProof/>
        </w:rPr>
        <w:tab/>
        <w:t>The "monDur" attribute within the AfEventExposureSubsc data structure can be modified to extend the expiry time to keep receiving notifications.</w:t>
      </w:r>
    </w:p>
    <w:p w14:paraId="358FBEE0" w14:textId="77777777" w:rsidR="003D2F5B" w:rsidRDefault="003D2F5B" w:rsidP="003D2F5B">
      <w:r>
        <w:t>If the AF cannot successfully fulfil the received HTTP PUT request due to an internal error or an error in the HTTP PUT request, the AF shall send an HTTP error response or, if the feature "ES3XX" is supported, an HTTP redirect response as specified in clause 5.7.</w:t>
      </w:r>
    </w:p>
    <w:p w14:paraId="669A7688" w14:textId="77777777" w:rsidR="003D2F5B" w:rsidRDefault="003D2F5B" w:rsidP="003D2F5B">
      <w:r>
        <w:rPr>
          <w:noProof/>
        </w:rPr>
        <w:t>Upon successful reception of an HTTP PUT request with: "{apiRoot}/naf-eventexposure/&lt;apiVersion&gt;/subscriptions/{</w:t>
      </w:r>
      <w:r>
        <w:rPr>
          <w:bCs/>
          <w:noProof/>
          <w:lang w:eastAsia="zh-CN"/>
        </w:rPr>
        <w:t>subscriptionId</w:t>
      </w:r>
      <w:r>
        <w:rPr>
          <w:noProof/>
        </w:rPr>
        <w:t xml:space="preserve">}" as request URI and </w:t>
      </w:r>
      <w:r>
        <w:rPr>
          <w:rFonts w:ascii="Calibri" w:hAnsi="Calibri"/>
        </w:rPr>
        <w:t>"</w:t>
      </w:r>
      <w:r>
        <w:rPr>
          <w:noProof/>
        </w:rPr>
        <w:t>AfEventExposureSubsc</w:t>
      </w:r>
      <w:r>
        <w:rPr>
          <w:rFonts w:ascii="Calibri" w:hAnsi="Calibri"/>
        </w:rPr>
        <w:t>"</w:t>
      </w:r>
      <w:r>
        <w:rPr>
          <w:noProof/>
        </w:rPr>
        <w:t xml:space="preserve"> data structure as request body, the AF shall update the subscription and send either a HTTP "200 OK" response with the </w:t>
      </w:r>
      <w:r>
        <w:rPr>
          <w:rFonts w:ascii="Calibri" w:hAnsi="Calibri"/>
        </w:rPr>
        <w:t>"</w:t>
      </w:r>
      <w:r>
        <w:rPr>
          <w:noProof/>
        </w:rPr>
        <w:t>AfEventExposureSubsc</w:t>
      </w:r>
      <w:r>
        <w:rPr>
          <w:rFonts w:ascii="Calibri" w:hAnsi="Calibri"/>
        </w:rPr>
        <w:t>"</w:t>
      </w:r>
      <w:r>
        <w:rPr>
          <w:noProof/>
        </w:rPr>
        <w:t xml:space="preserve">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4EC23378" w14:textId="77777777" w:rsidR="003D2F5B" w:rsidRDefault="003D2F5B" w:rsidP="003D2F5B">
      <w:r>
        <w:t xml:space="preserve">When the </w:t>
      </w:r>
      <w:r>
        <w:rPr>
          <w:noProof/>
        </w:rPr>
        <w:t>"monDur" attribute is included in the response by the AF, it represents AF selected expiry time that is equal or less than the expiry time received in the request.</w:t>
      </w:r>
    </w:p>
    <w:p w14:paraId="0B3D6A4C" w14:textId="77777777" w:rsidR="003D2F5B" w:rsidRDefault="003D2F5B" w:rsidP="003D2F5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4E23A812" w14:textId="77777777" w:rsidR="003D2F5B" w:rsidRDefault="003D2F5B" w:rsidP="003D2F5B">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48F398CC" w14:textId="77777777" w:rsidR="003D2F5B" w:rsidRDefault="003D2F5B" w:rsidP="003D2F5B">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7FF6CA4" w14:textId="5BE40912" w:rsidR="001C2BC0" w:rsidRDefault="001C2BC0" w:rsidP="001C2BC0">
      <w:pPr>
        <w:rPr>
          <w:ins w:id="41" w:author="Huawei" w:date="2021-04-07T19:58:00Z"/>
          <w:noProof/>
        </w:rPr>
      </w:pPr>
      <w:ins w:id="42" w:author="Huawei" w:date="2021-04-07T19:57:00Z">
        <w:r>
          <w:rPr>
            <w:rFonts w:hint="eastAsia"/>
            <w:noProof/>
            <w:lang w:eastAsia="zh-CN"/>
          </w:rPr>
          <w:t>W</w:t>
        </w:r>
        <w:r>
          <w:rPr>
            <w:noProof/>
            <w:lang w:eastAsia="zh-CN"/>
          </w:rPr>
          <w:t xml:space="preserve">hen the </w:t>
        </w:r>
        <w:r>
          <w:t>"</w:t>
        </w:r>
        <w:r>
          <w:rPr>
            <w:noProof/>
            <w:lang w:eastAsia="zh-CN"/>
          </w:rPr>
          <w:t>notifFlag" attribute is included</w:t>
        </w:r>
      </w:ins>
      <w:ins w:id="43" w:author="Huawei" w:date="2021-04-07T19:58:00Z">
        <w:r>
          <w:rPr>
            <w:noProof/>
            <w:lang w:eastAsia="zh-CN"/>
          </w:rPr>
          <w:t>,</w:t>
        </w:r>
      </w:ins>
      <w:ins w:id="44" w:author="Huawei" w:date="2021-04-07T19:57:00Z">
        <w:r>
          <w:rPr>
            <w:noProof/>
            <w:lang w:eastAsia="zh-CN"/>
          </w:rPr>
          <w:t xml:space="preserve"> and set to </w:t>
        </w:r>
        <w:r>
          <w:rPr>
            <w:noProof/>
          </w:rPr>
          <w:t>"DEACTIVATE"</w:t>
        </w:r>
        <w:r>
          <w:rPr>
            <w:noProof/>
            <w:lang w:eastAsia="zh-CN"/>
          </w:rPr>
          <w:t xml:space="preserve"> in the request, the </w:t>
        </w:r>
      </w:ins>
      <w:ins w:id="45" w:author="Huawei" w:date="2021-04-07T19:58:00Z">
        <w:r>
          <w:rPr>
            <w:noProof/>
            <w:lang w:eastAsia="zh-CN"/>
          </w:rPr>
          <w:t>A</w:t>
        </w:r>
      </w:ins>
      <w:ins w:id="46" w:author="Huawei" w:date="2021-04-07T19:57:00Z">
        <w:r>
          <w:rPr>
            <w:noProof/>
            <w:lang w:eastAsia="zh-CN"/>
          </w:rPr>
          <w:t>F shall mute the event notification and store the available events</w:t>
        </w:r>
      </w:ins>
      <w:ins w:id="47" w:author="Huawei" w:date="2021-04-07T19:58:00Z">
        <w:r>
          <w:rPr>
            <w:noProof/>
            <w:lang w:eastAsia="zh-CN"/>
          </w:rPr>
          <w:t xml:space="preserve">; if it is set to </w:t>
        </w:r>
        <w:r>
          <w:rPr>
            <w:noProof/>
          </w:rPr>
          <w:t>"RETRIEVAL"</w:t>
        </w:r>
        <w:r>
          <w:rPr>
            <w:noProof/>
            <w:lang w:eastAsia="zh-CN"/>
          </w:rPr>
          <w:t xml:space="preserve"> in the request, the AF shall send the stored events to the NF service consumer, and mute the event notification again and store available events.</w:t>
        </w:r>
      </w:ins>
    </w:p>
    <w:p w14:paraId="56839245" w14:textId="583EB054" w:rsidR="007A1788" w:rsidRPr="001C2BC0" w:rsidRDefault="007A1788" w:rsidP="007A1788">
      <w:pPr>
        <w:rPr>
          <w:ins w:id="48" w:author="Huawei" w:date="2021-04-07T19:58:00Z"/>
          <w:noProof/>
          <w:lang w:eastAsia="zh-CN"/>
        </w:rPr>
      </w:pPr>
    </w:p>
    <w:p w14:paraId="7896C514" w14:textId="77777777" w:rsidR="00B6274A" w:rsidRPr="00B6274A" w:rsidRDefault="00B6274A" w:rsidP="007A1788">
      <w:pPr>
        <w:rPr>
          <w:noProof/>
        </w:rPr>
      </w:pPr>
    </w:p>
    <w:p w14:paraId="25091BF3"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B88BB7" w14:textId="77777777" w:rsidR="0033194F" w:rsidRDefault="0033194F" w:rsidP="0033194F">
      <w:pPr>
        <w:pStyle w:val="2"/>
        <w:rPr>
          <w:lang w:eastAsia="zh-CN"/>
        </w:rPr>
      </w:pPr>
      <w:bookmarkStart w:id="49" w:name="_Toc492899751"/>
      <w:bookmarkStart w:id="50" w:name="_Toc492900030"/>
      <w:bookmarkStart w:id="51" w:name="_Toc492967832"/>
      <w:bookmarkStart w:id="52" w:name="_Toc492972920"/>
      <w:bookmarkStart w:id="53" w:name="_Toc492973140"/>
      <w:bookmarkStart w:id="54" w:name="_Toc493774060"/>
      <w:bookmarkStart w:id="55" w:name="_Toc494194809"/>
      <w:bookmarkStart w:id="56" w:name="_Toc528159103"/>
      <w:bookmarkStart w:id="57" w:name="_Toc532198072"/>
      <w:bookmarkStart w:id="58" w:name="_Toc34123828"/>
      <w:bookmarkStart w:id="59" w:name="_Toc36038572"/>
      <w:bookmarkStart w:id="60" w:name="_Toc36038660"/>
      <w:bookmarkStart w:id="61" w:name="_Toc36038851"/>
      <w:bookmarkStart w:id="62" w:name="_Toc44680792"/>
      <w:bookmarkStart w:id="63" w:name="_Toc45133704"/>
      <w:bookmarkStart w:id="64" w:name="_Toc45133795"/>
      <w:bookmarkStart w:id="65" w:name="_Toc49417493"/>
      <w:bookmarkStart w:id="66" w:name="_Toc51762460"/>
      <w:bookmarkStart w:id="67" w:name="_Toc58838176"/>
      <w:bookmarkStart w:id="68" w:name="_Toc59017189"/>
      <w:bookmarkStart w:id="69" w:name="_Toc68168335"/>
      <w:r>
        <w:rPr>
          <w:rFonts w:hint="eastAsia"/>
        </w:rPr>
        <w:t>5.</w:t>
      </w:r>
      <w:r>
        <w:t>8</w:t>
      </w:r>
      <w:r>
        <w:rPr>
          <w:rFonts w:hint="eastAsia"/>
          <w:lang w:eastAsia="zh-CN"/>
        </w:rPr>
        <w:tab/>
      </w:r>
      <w:r>
        <w:rPr>
          <w:lang w:eastAsia="zh-CN"/>
        </w:rPr>
        <w:t>Feature negotiation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9D4E76A" w14:textId="77777777" w:rsidR="0033194F" w:rsidRDefault="0033194F" w:rsidP="0033194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7BE919E" w14:textId="77777777" w:rsidR="0033194F" w:rsidRDefault="0033194F" w:rsidP="0033194F">
      <w:pPr>
        <w:pStyle w:val="TH"/>
      </w:pPr>
      <w:r>
        <w:t>Table 5.8-1: Supported Features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33194F" w14:paraId="45BBC459"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24E53883" w14:textId="77777777" w:rsidR="0033194F" w:rsidRDefault="0033194F" w:rsidP="000B3BD5">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08B5B277" w14:textId="77777777" w:rsidR="0033194F" w:rsidRDefault="0033194F" w:rsidP="000B3BD5">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D8C2D89" w14:textId="77777777" w:rsidR="0033194F" w:rsidRDefault="0033194F" w:rsidP="000B3BD5">
            <w:pPr>
              <w:pStyle w:val="TAH"/>
            </w:pPr>
            <w:r>
              <w:t>Description</w:t>
            </w:r>
          </w:p>
        </w:tc>
      </w:tr>
      <w:tr w:rsidR="0033194F" w14:paraId="35D9CA2D"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tcPr>
          <w:p w14:paraId="4F687388" w14:textId="77777777" w:rsidR="0033194F" w:rsidRDefault="0033194F" w:rsidP="000B3BD5">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75250324" w14:textId="77777777" w:rsidR="0033194F" w:rsidRDefault="0033194F" w:rsidP="000B3BD5">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27F67B02" w14:textId="77777777" w:rsidR="0033194F" w:rsidRDefault="0033194F" w:rsidP="000B3BD5">
            <w:pPr>
              <w:pStyle w:val="TAL"/>
            </w:pPr>
            <w:r>
              <w:rPr>
                <w:rFonts w:cs="Arial"/>
                <w:szCs w:val="18"/>
              </w:rPr>
              <w:t>This feature indicates support for the event related to service experience.</w:t>
            </w:r>
          </w:p>
        </w:tc>
      </w:tr>
      <w:tr w:rsidR="0033194F" w14:paraId="5F3C00DC"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tcPr>
          <w:p w14:paraId="7F2E0100" w14:textId="77777777" w:rsidR="0033194F" w:rsidRDefault="0033194F" w:rsidP="000B3BD5">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22E96958" w14:textId="77777777" w:rsidR="0033194F" w:rsidRDefault="0033194F" w:rsidP="000B3BD5">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6F7B10AF" w14:textId="77777777" w:rsidR="0033194F" w:rsidRDefault="0033194F" w:rsidP="000B3BD5">
            <w:pPr>
              <w:pStyle w:val="TAL"/>
            </w:pPr>
            <w:r>
              <w:rPr>
                <w:rFonts w:cs="Arial"/>
                <w:szCs w:val="18"/>
              </w:rPr>
              <w:t>This feature indicates support for the event related to UE mobility.</w:t>
            </w:r>
          </w:p>
        </w:tc>
      </w:tr>
      <w:tr w:rsidR="0033194F" w14:paraId="37E33E41"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tcPr>
          <w:p w14:paraId="1BF9D85B" w14:textId="77777777" w:rsidR="0033194F" w:rsidRDefault="0033194F" w:rsidP="000B3BD5">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AEDEC21" w14:textId="77777777" w:rsidR="0033194F" w:rsidRDefault="0033194F" w:rsidP="000B3BD5">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74889C5B" w14:textId="77777777" w:rsidR="0033194F" w:rsidRDefault="0033194F" w:rsidP="000B3BD5">
            <w:pPr>
              <w:pStyle w:val="TAL"/>
            </w:pPr>
            <w:r>
              <w:rPr>
                <w:rFonts w:cs="Arial"/>
                <w:szCs w:val="18"/>
              </w:rPr>
              <w:t>This feature indicates support for the event related to UE communication information.</w:t>
            </w:r>
          </w:p>
        </w:tc>
      </w:tr>
      <w:tr w:rsidR="0033194F" w14:paraId="270D00A3"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tcPr>
          <w:p w14:paraId="23D80C5F" w14:textId="77777777" w:rsidR="0033194F" w:rsidRDefault="0033194F" w:rsidP="000B3BD5">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25F5A4D" w14:textId="77777777" w:rsidR="0033194F" w:rsidRDefault="0033194F" w:rsidP="000B3BD5">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F1801E2" w14:textId="77777777" w:rsidR="0033194F" w:rsidRDefault="0033194F" w:rsidP="000B3BD5">
            <w:pPr>
              <w:pStyle w:val="TAL"/>
              <w:rPr>
                <w:rFonts w:cs="Arial"/>
                <w:szCs w:val="18"/>
              </w:rPr>
            </w:pPr>
            <w:r>
              <w:rPr>
                <w:rFonts w:cs="Arial"/>
                <w:szCs w:val="18"/>
              </w:rPr>
              <w:t>This feature indicates support for the event related to exception information.</w:t>
            </w:r>
          </w:p>
        </w:tc>
      </w:tr>
      <w:tr w:rsidR="0033194F" w14:paraId="6FCB6174" w14:textId="77777777" w:rsidTr="000F3D19">
        <w:trPr>
          <w:jc w:val="center"/>
        </w:trPr>
        <w:tc>
          <w:tcPr>
            <w:tcW w:w="1595" w:type="dxa"/>
            <w:tcBorders>
              <w:top w:val="single" w:sz="4" w:space="0" w:color="auto"/>
              <w:left w:val="single" w:sz="4" w:space="0" w:color="auto"/>
              <w:bottom w:val="single" w:sz="4" w:space="0" w:color="auto"/>
              <w:right w:val="single" w:sz="4" w:space="0" w:color="auto"/>
            </w:tcBorders>
          </w:tcPr>
          <w:p w14:paraId="38DE3645" w14:textId="77777777" w:rsidR="0033194F" w:rsidRDefault="0033194F" w:rsidP="000B3BD5">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FD4D2BA" w14:textId="77777777" w:rsidR="0033194F" w:rsidRDefault="0033194F" w:rsidP="000B3BD5">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62A5055B" w14:textId="77777777" w:rsidR="0033194F" w:rsidRDefault="0033194F" w:rsidP="000B3BD5">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0F3D19" w14:paraId="61AAB0B0" w14:textId="77777777" w:rsidTr="000F3D19">
        <w:trPr>
          <w:jc w:val="center"/>
          <w:ins w:id="70" w:author="Huawei" w:date="2021-04-07T20:03:00Z"/>
        </w:trPr>
        <w:tc>
          <w:tcPr>
            <w:tcW w:w="1595" w:type="dxa"/>
            <w:tcBorders>
              <w:top w:val="single" w:sz="4" w:space="0" w:color="auto"/>
              <w:left w:val="single" w:sz="4" w:space="0" w:color="auto"/>
              <w:bottom w:val="single" w:sz="4" w:space="0" w:color="auto"/>
              <w:right w:val="single" w:sz="4" w:space="0" w:color="auto"/>
            </w:tcBorders>
          </w:tcPr>
          <w:p w14:paraId="54CA2BFC" w14:textId="6C492CFF" w:rsidR="000F3D19" w:rsidRDefault="000F3D19" w:rsidP="000F3D19">
            <w:pPr>
              <w:pStyle w:val="TAL"/>
              <w:jc w:val="center"/>
              <w:rPr>
                <w:ins w:id="71" w:author="Huawei" w:date="2021-04-07T20:03:00Z"/>
                <w:lang w:eastAsia="zh-CN"/>
              </w:rPr>
            </w:pPr>
            <w:ins w:id="72" w:author="Huawei" w:date="2021-04-07T20:03: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6B0634E4" w14:textId="45710EE8" w:rsidR="000F3D19" w:rsidRDefault="000F3D19" w:rsidP="000F3D19">
            <w:pPr>
              <w:pStyle w:val="TAL"/>
              <w:rPr>
                <w:ins w:id="73" w:author="Huawei" w:date="2021-04-07T20:03:00Z"/>
                <w:rFonts w:cs="Arial"/>
                <w:szCs w:val="18"/>
              </w:rPr>
            </w:pPr>
            <w:ins w:id="74" w:author="Huawei" w:date="2021-04-07T20:03:00Z">
              <w:r w:rsidRPr="00936C93">
                <w:rPr>
                  <w:rFonts w:eastAsia="宋体"/>
                  <w:lang w:eastAsia="zh-CN"/>
                </w:rPr>
                <w:t>En</w:t>
              </w:r>
              <w:r w:rsidRPr="00936C93">
                <w:rPr>
                  <w:rFonts w:eastAsia="宋体" w:hint="eastAsia"/>
                  <w:lang w:eastAsia="zh-CN"/>
                </w:rPr>
                <w:t>e</w:t>
              </w:r>
              <w:r w:rsidRPr="00936C93">
                <w:rPr>
                  <w:rFonts w:eastAsia="宋体"/>
                  <w:lang w:eastAsia="zh-CN"/>
                </w:rPr>
                <w:t>NA</w:t>
              </w:r>
            </w:ins>
          </w:p>
        </w:tc>
        <w:tc>
          <w:tcPr>
            <w:tcW w:w="5562" w:type="dxa"/>
            <w:tcBorders>
              <w:top w:val="single" w:sz="4" w:space="0" w:color="auto"/>
              <w:left w:val="single" w:sz="4" w:space="0" w:color="auto"/>
              <w:bottom w:val="single" w:sz="4" w:space="0" w:color="auto"/>
              <w:right w:val="single" w:sz="4" w:space="0" w:color="auto"/>
            </w:tcBorders>
          </w:tcPr>
          <w:p w14:paraId="68280091" w14:textId="1D55B5FF" w:rsidR="000F3D19" w:rsidRDefault="000F3D19" w:rsidP="000F3D19">
            <w:pPr>
              <w:pStyle w:val="TAL"/>
              <w:rPr>
                <w:ins w:id="75" w:author="Huawei" w:date="2021-04-07T20:03:00Z"/>
                <w:rFonts w:cs="Arial"/>
                <w:szCs w:val="18"/>
                <w:lang w:eastAsia="zh-CN"/>
              </w:rPr>
            </w:pPr>
            <w:ins w:id="76" w:author="Huawei" w:date="2021-04-07T20:03:00Z">
              <w:r w:rsidRPr="00D34D83">
                <w:rPr>
                  <w:rFonts w:eastAsia="Times New Roman"/>
                </w:rPr>
                <w:t>This feature indicates</w:t>
              </w:r>
              <w:r>
                <w:rPr>
                  <w:rFonts w:eastAsia="Times New Roman"/>
                </w:rPr>
                <w:t xml:space="preserve"> support for the enhancements of network data analytics requirements.</w:t>
              </w:r>
            </w:ins>
          </w:p>
        </w:tc>
      </w:tr>
    </w:tbl>
    <w:p w14:paraId="68668078" w14:textId="77777777" w:rsidR="0033194F" w:rsidRDefault="0033194F" w:rsidP="0033194F"/>
    <w:p w14:paraId="4A2B3988" w14:textId="77777777" w:rsidR="009216C4" w:rsidRPr="0033194F" w:rsidRDefault="009216C4" w:rsidP="007A1788">
      <w:pPr>
        <w:rPr>
          <w:noProof/>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F79D6" w14:textId="77777777" w:rsidR="002A5B50" w:rsidRDefault="002A5B50">
      <w:r>
        <w:separator/>
      </w:r>
    </w:p>
  </w:endnote>
  <w:endnote w:type="continuationSeparator" w:id="0">
    <w:p w14:paraId="2188E00A" w14:textId="77777777" w:rsidR="002A5B50" w:rsidRDefault="002A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36A2E" w14:textId="77777777" w:rsidR="002A5B50" w:rsidRDefault="002A5B50">
      <w:r>
        <w:separator/>
      </w:r>
    </w:p>
  </w:footnote>
  <w:footnote w:type="continuationSeparator" w:id="0">
    <w:p w14:paraId="7F293C42" w14:textId="77777777" w:rsidR="002A5B50" w:rsidRDefault="002A5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2F4E"/>
    <w:rsid w:val="00014413"/>
    <w:rsid w:val="00017196"/>
    <w:rsid w:val="000405E9"/>
    <w:rsid w:val="00040908"/>
    <w:rsid w:val="00041AB8"/>
    <w:rsid w:val="00050F11"/>
    <w:rsid w:val="00057631"/>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3558"/>
    <w:rsid w:val="000B36FF"/>
    <w:rsid w:val="000B4353"/>
    <w:rsid w:val="000B620F"/>
    <w:rsid w:val="000D7422"/>
    <w:rsid w:val="000E2A82"/>
    <w:rsid w:val="000E4783"/>
    <w:rsid w:val="000F0443"/>
    <w:rsid w:val="000F3D19"/>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94B75"/>
    <w:rsid w:val="001A1231"/>
    <w:rsid w:val="001A43A2"/>
    <w:rsid w:val="001A7DBF"/>
    <w:rsid w:val="001B0862"/>
    <w:rsid w:val="001B518C"/>
    <w:rsid w:val="001B7407"/>
    <w:rsid w:val="001C0719"/>
    <w:rsid w:val="001C2BC0"/>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7E54"/>
    <w:rsid w:val="0025282E"/>
    <w:rsid w:val="00262DC5"/>
    <w:rsid w:val="00270A34"/>
    <w:rsid w:val="00272DA0"/>
    <w:rsid w:val="00282B93"/>
    <w:rsid w:val="002919E7"/>
    <w:rsid w:val="0029641F"/>
    <w:rsid w:val="0029724D"/>
    <w:rsid w:val="002A5B50"/>
    <w:rsid w:val="002B3F2B"/>
    <w:rsid w:val="002C25C6"/>
    <w:rsid w:val="002D0C9E"/>
    <w:rsid w:val="002D1682"/>
    <w:rsid w:val="002D1DF4"/>
    <w:rsid w:val="002D3845"/>
    <w:rsid w:val="002D74E3"/>
    <w:rsid w:val="002E673B"/>
    <w:rsid w:val="002E77A8"/>
    <w:rsid w:val="002F23C4"/>
    <w:rsid w:val="002F5D92"/>
    <w:rsid w:val="00305686"/>
    <w:rsid w:val="003079CB"/>
    <w:rsid w:val="0031241E"/>
    <w:rsid w:val="003131D7"/>
    <w:rsid w:val="003176FD"/>
    <w:rsid w:val="00317C47"/>
    <w:rsid w:val="00320917"/>
    <w:rsid w:val="00322B19"/>
    <w:rsid w:val="00323AB0"/>
    <w:rsid w:val="0033194F"/>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2F5B"/>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40B8"/>
    <w:rsid w:val="004348EA"/>
    <w:rsid w:val="0043711C"/>
    <w:rsid w:val="00446301"/>
    <w:rsid w:val="00450D6F"/>
    <w:rsid w:val="004526D6"/>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707F"/>
    <w:rsid w:val="004C0DD2"/>
    <w:rsid w:val="004D0AC5"/>
    <w:rsid w:val="004D3D96"/>
    <w:rsid w:val="004D7DC3"/>
    <w:rsid w:val="004E1C10"/>
    <w:rsid w:val="004E41A6"/>
    <w:rsid w:val="004E5B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23BD"/>
    <w:rsid w:val="005B1B40"/>
    <w:rsid w:val="005B3438"/>
    <w:rsid w:val="005B4536"/>
    <w:rsid w:val="005B7DF3"/>
    <w:rsid w:val="005C1875"/>
    <w:rsid w:val="005C63B3"/>
    <w:rsid w:val="005D0E1A"/>
    <w:rsid w:val="005E694A"/>
    <w:rsid w:val="005F3B1A"/>
    <w:rsid w:val="005F4DAB"/>
    <w:rsid w:val="005F601F"/>
    <w:rsid w:val="005F62A8"/>
    <w:rsid w:val="006022F1"/>
    <w:rsid w:val="006045A0"/>
    <w:rsid w:val="006065B6"/>
    <w:rsid w:val="00607428"/>
    <w:rsid w:val="00612272"/>
    <w:rsid w:val="006174F9"/>
    <w:rsid w:val="00620678"/>
    <w:rsid w:val="006236ED"/>
    <w:rsid w:val="00624B28"/>
    <w:rsid w:val="0062526B"/>
    <w:rsid w:val="00635743"/>
    <w:rsid w:val="00636B81"/>
    <w:rsid w:val="00642EBA"/>
    <w:rsid w:val="00647DE0"/>
    <w:rsid w:val="0065175F"/>
    <w:rsid w:val="006528DC"/>
    <w:rsid w:val="006577C5"/>
    <w:rsid w:val="00680C45"/>
    <w:rsid w:val="006870C4"/>
    <w:rsid w:val="006948E3"/>
    <w:rsid w:val="006A0785"/>
    <w:rsid w:val="006A255E"/>
    <w:rsid w:val="006A32BE"/>
    <w:rsid w:val="006A5125"/>
    <w:rsid w:val="006A717C"/>
    <w:rsid w:val="006B0C9E"/>
    <w:rsid w:val="006B4BEF"/>
    <w:rsid w:val="006C5F7A"/>
    <w:rsid w:val="006D2A8C"/>
    <w:rsid w:val="006D420B"/>
    <w:rsid w:val="006D556E"/>
    <w:rsid w:val="006D6C4F"/>
    <w:rsid w:val="006E082E"/>
    <w:rsid w:val="006E1237"/>
    <w:rsid w:val="006E22C2"/>
    <w:rsid w:val="006F0841"/>
    <w:rsid w:val="006F14CA"/>
    <w:rsid w:val="006F6DDE"/>
    <w:rsid w:val="007036A7"/>
    <w:rsid w:val="00710314"/>
    <w:rsid w:val="00710506"/>
    <w:rsid w:val="00715DF9"/>
    <w:rsid w:val="00715F6C"/>
    <w:rsid w:val="00721ACB"/>
    <w:rsid w:val="00725B23"/>
    <w:rsid w:val="007269A8"/>
    <w:rsid w:val="00726C8B"/>
    <w:rsid w:val="00726DDD"/>
    <w:rsid w:val="00736D6D"/>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B2C9C"/>
    <w:rsid w:val="007B32AC"/>
    <w:rsid w:val="007B3B6C"/>
    <w:rsid w:val="007B7D86"/>
    <w:rsid w:val="007C2EA2"/>
    <w:rsid w:val="007C4A7B"/>
    <w:rsid w:val="007C6E99"/>
    <w:rsid w:val="007D1B2D"/>
    <w:rsid w:val="007D2D68"/>
    <w:rsid w:val="007D5D70"/>
    <w:rsid w:val="007E1E36"/>
    <w:rsid w:val="007F0927"/>
    <w:rsid w:val="007F7071"/>
    <w:rsid w:val="0080179B"/>
    <w:rsid w:val="0080505D"/>
    <w:rsid w:val="00810C40"/>
    <w:rsid w:val="0081176A"/>
    <w:rsid w:val="00813E62"/>
    <w:rsid w:val="00814FF8"/>
    <w:rsid w:val="008173A0"/>
    <w:rsid w:val="00823C27"/>
    <w:rsid w:val="008304D2"/>
    <w:rsid w:val="0083278D"/>
    <w:rsid w:val="008337BF"/>
    <w:rsid w:val="00843A0C"/>
    <w:rsid w:val="00845AB2"/>
    <w:rsid w:val="0086594A"/>
    <w:rsid w:val="00865BC0"/>
    <w:rsid w:val="00865EB0"/>
    <w:rsid w:val="00870852"/>
    <w:rsid w:val="0087101A"/>
    <w:rsid w:val="00874D52"/>
    <w:rsid w:val="008751E2"/>
    <w:rsid w:val="008770F6"/>
    <w:rsid w:val="00877E3A"/>
    <w:rsid w:val="00884F22"/>
    <w:rsid w:val="00890DC7"/>
    <w:rsid w:val="00891603"/>
    <w:rsid w:val="00895013"/>
    <w:rsid w:val="00895CE1"/>
    <w:rsid w:val="00896CAF"/>
    <w:rsid w:val="008A07DE"/>
    <w:rsid w:val="008A3CB7"/>
    <w:rsid w:val="008A447A"/>
    <w:rsid w:val="008B5402"/>
    <w:rsid w:val="008B5751"/>
    <w:rsid w:val="008B5844"/>
    <w:rsid w:val="008C21EE"/>
    <w:rsid w:val="008C25B7"/>
    <w:rsid w:val="008D1E92"/>
    <w:rsid w:val="008D4420"/>
    <w:rsid w:val="008D5722"/>
    <w:rsid w:val="008E4143"/>
    <w:rsid w:val="008F04ED"/>
    <w:rsid w:val="008F0855"/>
    <w:rsid w:val="008F3D71"/>
    <w:rsid w:val="008F77DF"/>
    <w:rsid w:val="00911480"/>
    <w:rsid w:val="00917E79"/>
    <w:rsid w:val="009216C4"/>
    <w:rsid w:val="00933162"/>
    <w:rsid w:val="00934D66"/>
    <w:rsid w:val="009363E6"/>
    <w:rsid w:val="00937576"/>
    <w:rsid w:val="00937D19"/>
    <w:rsid w:val="00953C4F"/>
    <w:rsid w:val="009544A9"/>
    <w:rsid w:val="00961796"/>
    <w:rsid w:val="00970681"/>
    <w:rsid w:val="00973CC6"/>
    <w:rsid w:val="00981E87"/>
    <w:rsid w:val="0098282D"/>
    <w:rsid w:val="0098535B"/>
    <w:rsid w:val="00987A0D"/>
    <w:rsid w:val="0099297A"/>
    <w:rsid w:val="00992ABF"/>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052D"/>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80679"/>
    <w:rsid w:val="00B834E5"/>
    <w:rsid w:val="00B85267"/>
    <w:rsid w:val="00B86053"/>
    <w:rsid w:val="00B90254"/>
    <w:rsid w:val="00B90C96"/>
    <w:rsid w:val="00B94036"/>
    <w:rsid w:val="00BA1672"/>
    <w:rsid w:val="00BA31E0"/>
    <w:rsid w:val="00BA512F"/>
    <w:rsid w:val="00BA60B4"/>
    <w:rsid w:val="00BA6942"/>
    <w:rsid w:val="00BB2DE1"/>
    <w:rsid w:val="00BB3624"/>
    <w:rsid w:val="00BB3CAB"/>
    <w:rsid w:val="00BC3DA7"/>
    <w:rsid w:val="00BC45BA"/>
    <w:rsid w:val="00BC7045"/>
    <w:rsid w:val="00BD79DC"/>
    <w:rsid w:val="00C00CA2"/>
    <w:rsid w:val="00C02C65"/>
    <w:rsid w:val="00C121EC"/>
    <w:rsid w:val="00C22F68"/>
    <w:rsid w:val="00C24A64"/>
    <w:rsid w:val="00C3662E"/>
    <w:rsid w:val="00C537AB"/>
    <w:rsid w:val="00C545CD"/>
    <w:rsid w:val="00C5537D"/>
    <w:rsid w:val="00C614A4"/>
    <w:rsid w:val="00C619DF"/>
    <w:rsid w:val="00C677E3"/>
    <w:rsid w:val="00C67F86"/>
    <w:rsid w:val="00C77AE3"/>
    <w:rsid w:val="00C83270"/>
    <w:rsid w:val="00C84605"/>
    <w:rsid w:val="00C84EFE"/>
    <w:rsid w:val="00C857E8"/>
    <w:rsid w:val="00C874C4"/>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C5E2E"/>
    <w:rsid w:val="00CD0A57"/>
    <w:rsid w:val="00CD1424"/>
    <w:rsid w:val="00CD2E5D"/>
    <w:rsid w:val="00CD3699"/>
    <w:rsid w:val="00CD4AE6"/>
    <w:rsid w:val="00CE2675"/>
    <w:rsid w:val="00CE30EB"/>
    <w:rsid w:val="00CE6E3E"/>
    <w:rsid w:val="00CF1D55"/>
    <w:rsid w:val="00CF32C0"/>
    <w:rsid w:val="00CF6F14"/>
    <w:rsid w:val="00D07DB2"/>
    <w:rsid w:val="00D12504"/>
    <w:rsid w:val="00D1499C"/>
    <w:rsid w:val="00D15AB8"/>
    <w:rsid w:val="00D167FF"/>
    <w:rsid w:val="00D20CE1"/>
    <w:rsid w:val="00D327D7"/>
    <w:rsid w:val="00D32F8E"/>
    <w:rsid w:val="00D363CF"/>
    <w:rsid w:val="00D616A5"/>
    <w:rsid w:val="00D70751"/>
    <w:rsid w:val="00D7234C"/>
    <w:rsid w:val="00D80F06"/>
    <w:rsid w:val="00D8212E"/>
    <w:rsid w:val="00D85AF8"/>
    <w:rsid w:val="00D85C6F"/>
    <w:rsid w:val="00D95590"/>
    <w:rsid w:val="00D96741"/>
    <w:rsid w:val="00DA298C"/>
    <w:rsid w:val="00DA44E6"/>
    <w:rsid w:val="00DA5F28"/>
    <w:rsid w:val="00DA6A73"/>
    <w:rsid w:val="00DA6E12"/>
    <w:rsid w:val="00DB0C20"/>
    <w:rsid w:val="00DB1A42"/>
    <w:rsid w:val="00DC0DFD"/>
    <w:rsid w:val="00DC2C6C"/>
    <w:rsid w:val="00DD73D3"/>
    <w:rsid w:val="00DE2CE6"/>
    <w:rsid w:val="00DE6665"/>
    <w:rsid w:val="00DF1E2B"/>
    <w:rsid w:val="00E02B52"/>
    <w:rsid w:val="00E033CE"/>
    <w:rsid w:val="00E03415"/>
    <w:rsid w:val="00E041C4"/>
    <w:rsid w:val="00E13320"/>
    <w:rsid w:val="00E21BCB"/>
    <w:rsid w:val="00E22B52"/>
    <w:rsid w:val="00E255D1"/>
    <w:rsid w:val="00E310B0"/>
    <w:rsid w:val="00E31D91"/>
    <w:rsid w:val="00E40EAA"/>
    <w:rsid w:val="00E43C63"/>
    <w:rsid w:val="00E44513"/>
    <w:rsid w:val="00E52F1E"/>
    <w:rsid w:val="00E53C5C"/>
    <w:rsid w:val="00E55BBA"/>
    <w:rsid w:val="00E60386"/>
    <w:rsid w:val="00E6066C"/>
    <w:rsid w:val="00E608CB"/>
    <w:rsid w:val="00E66AAA"/>
    <w:rsid w:val="00E720E1"/>
    <w:rsid w:val="00E81961"/>
    <w:rsid w:val="00E84ECF"/>
    <w:rsid w:val="00E854F9"/>
    <w:rsid w:val="00E877BC"/>
    <w:rsid w:val="00E93BC8"/>
    <w:rsid w:val="00EA54AD"/>
    <w:rsid w:val="00EB2DBA"/>
    <w:rsid w:val="00EB52B6"/>
    <w:rsid w:val="00EB5322"/>
    <w:rsid w:val="00EB5AD0"/>
    <w:rsid w:val="00EB5BCD"/>
    <w:rsid w:val="00EC5F14"/>
    <w:rsid w:val="00ED0EC1"/>
    <w:rsid w:val="00ED367F"/>
    <w:rsid w:val="00ED417B"/>
    <w:rsid w:val="00ED426D"/>
    <w:rsid w:val="00ED4724"/>
    <w:rsid w:val="00EE1231"/>
    <w:rsid w:val="00EE37C8"/>
    <w:rsid w:val="00EE761A"/>
    <w:rsid w:val="00EF5CCC"/>
    <w:rsid w:val="00EF6538"/>
    <w:rsid w:val="00F17A8A"/>
    <w:rsid w:val="00F23187"/>
    <w:rsid w:val="00F2321A"/>
    <w:rsid w:val="00F23A54"/>
    <w:rsid w:val="00F254B0"/>
    <w:rsid w:val="00F260E7"/>
    <w:rsid w:val="00F34AAE"/>
    <w:rsid w:val="00F370A9"/>
    <w:rsid w:val="00F4169C"/>
    <w:rsid w:val="00F46BE1"/>
    <w:rsid w:val="00F641DF"/>
    <w:rsid w:val="00F67CCE"/>
    <w:rsid w:val="00F725ED"/>
    <w:rsid w:val="00F7409D"/>
    <w:rsid w:val="00F8034F"/>
    <w:rsid w:val="00F82A6C"/>
    <w:rsid w:val="00F944EB"/>
    <w:rsid w:val="00FA7BAA"/>
    <w:rsid w:val="00FB0620"/>
    <w:rsid w:val="00FB170C"/>
    <w:rsid w:val="00FB1749"/>
    <w:rsid w:val="00FB44C5"/>
    <w:rsid w:val="00FB7303"/>
    <w:rsid w:val="00FC0023"/>
    <w:rsid w:val="00FC4772"/>
    <w:rsid w:val="00FC690D"/>
    <w:rsid w:val="00FD1B7B"/>
    <w:rsid w:val="00FD49C3"/>
    <w:rsid w:val="00FD4BE3"/>
    <w:rsid w:val="00FD6A19"/>
    <w:rsid w:val="00FD7380"/>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BDF83-FEB5-491D-B1EE-3A7B4FF9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4294953489</TotalTime>
  <Pages>4</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716</cp:revision>
  <cp:lastPrinted>1900-01-01T08:00:00Z</cp:lastPrinted>
  <dcterms:created xsi:type="dcterms:W3CDTF">2020-09-21T01:35:00Z</dcterms:created>
  <dcterms:modified xsi:type="dcterms:W3CDTF">2021-04-07T13:25:00Z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(3)BcSiyOdz1oIla/ZlPWpSWSTI9u7okViY9XMi7rFjVfBJrVlDuJJiCGavLSrjbig3q/x9tIxQ
FVWyCbE1IyuN1X8XSdR/SWPCwz/9IokK44Z7uFKUHK8qV2vwZ6OIlKkUaqi/i2f8j1IFu6T4
Cp57osqChNFfZ4ihSFjtI0ZNdQSAnIILts+EOHUJZnoIkkmVM0nxlkUPDb8fxGifGxhzcyhF
vrOyHXeKCPmtAaKn94</vt:lpwstr>
  </property>
  <property fmtid="{D5CDD505-2E9C-101B-9397-08002B2CF9AE}" pid="22" name="_2015_ms_pID_7253431">
    <vt:lpwstr>J+RR7yXHRlIRpcpXnjBWj3oDStXnV2s0k5CcaR2uJg/B7UZ/mw1G1m
vwY0FYsSGmi23gyEQQ2j6OKHW80nFvSnGrykcvBoxg9DqPy2gpMDnolvn/u9eeXcIxpfMXrd
BHtbT+jwcqymdkdrLymml5wEI34T6jXIdnQGhOzurGIviBnF/00qSbELi7QMGpY/Sx3Vg41F
C7ah3aQnyiper2XKoYi1TZcYLuYi05Uk9KY/</vt:lpwstr>
  </property>
  <property fmtid="{D5CDD505-2E9C-101B-9397-08002B2CF9AE}" pid="23" name="_2015_ms_pID_7253432">
    <vt:lpwstr>Y4974OX3CXVS9pNyQi+ofH8=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